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0E234152"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D43D5E">
        <w:rPr>
          <w:rFonts w:cs="Arial"/>
          <w:b/>
          <w:sz w:val="24"/>
          <w:szCs w:val="24"/>
        </w:rPr>
        <w:t>9</w:t>
      </w:r>
      <w:r>
        <w:rPr>
          <w:rFonts w:cs="Arial"/>
          <w:b/>
          <w:sz w:val="24"/>
          <w:szCs w:val="24"/>
        </w:rPr>
        <w:tab/>
      </w:r>
      <w:r w:rsidR="00B866B9" w:rsidRPr="0055165B">
        <w:rPr>
          <w:rFonts w:cs="Arial"/>
          <w:b/>
          <w:sz w:val="24"/>
          <w:szCs w:val="24"/>
        </w:rPr>
        <w:t>R4-</w:t>
      </w:r>
      <w:r w:rsidR="00C221F9" w:rsidRPr="002B1550">
        <w:rPr>
          <w:rFonts w:cs="Arial"/>
          <w:b/>
          <w:sz w:val="24"/>
          <w:szCs w:val="24"/>
        </w:rPr>
        <w:t>2</w:t>
      </w:r>
      <w:r w:rsidR="00D43D5E">
        <w:rPr>
          <w:rFonts w:cs="Arial"/>
          <w:b/>
          <w:sz w:val="24"/>
          <w:szCs w:val="24"/>
        </w:rPr>
        <w:t>3</w:t>
      </w:r>
      <w:r w:rsidR="00C127C3" w:rsidRPr="00C127C3">
        <w:rPr>
          <w:rFonts w:cs="Arial"/>
          <w:b/>
          <w:sz w:val="24"/>
          <w:szCs w:val="24"/>
        </w:rPr>
        <w:t>18088</w:t>
      </w:r>
    </w:p>
    <w:p w14:paraId="72B0DFB2" w14:textId="1931CC49" w:rsidR="00BE09FA" w:rsidRPr="0012251E" w:rsidRDefault="00734660" w:rsidP="00BE09FA">
      <w:pPr>
        <w:pStyle w:val="CRCoverPage"/>
        <w:tabs>
          <w:tab w:val="right" w:pos="9639"/>
        </w:tabs>
        <w:spacing w:after="100" w:afterAutospacing="1"/>
        <w:rPr>
          <w:rFonts w:cs="Arial"/>
          <w:b/>
          <w:sz w:val="24"/>
          <w:szCs w:val="24"/>
        </w:rPr>
      </w:pPr>
      <w:r w:rsidRPr="00734660">
        <w:rPr>
          <w:rFonts w:eastAsia="SimSun"/>
          <w:b/>
          <w:sz w:val="24"/>
          <w:szCs w:val="24"/>
          <w:lang w:eastAsia="zh-CN"/>
        </w:rPr>
        <w:t>Chicago, US</w:t>
      </w:r>
      <w:r w:rsidR="00A33491">
        <w:rPr>
          <w:rFonts w:eastAsia="SimSun"/>
          <w:b/>
          <w:sz w:val="24"/>
          <w:szCs w:val="24"/>
          <w:lang w:eastAsia="zh-CN"/>
        </w:rPr>
        <w:t>A</w:t>
      </w:r>
      <w:r w:rsidR="00BE09FA">
        <w:rPr>
          <w:rFonts w:eastAsia="SimSun"/>
          <w:b/>
          <w:sz w:val="24"/>
          <w:szCs w:val="24"/>
          <w:lang w:eastAsia="zh-CN"/>
        </w:rPr>
        <w:t xml:space="preserve">, </w:t>
      </w:r>
      <w:r>
        <w:rPr>
          <w:rFonts w:eastAsia="SimSun"/>
          <w:b/>
          <w:sz w:val="24"/>
          <w:szCs w:val="24"/>
          <w:lang w:eastAsia="zh-CN"/>
        </w:rPr>
        <w:t>13</w:t>
      </w:r>
      <w:r w:rsidR="00E257DE">
        <w:rPr>
          <w:rFonts w:eastAsia="SimSun"/>
          <w:b/>
          <w:sz w:val="24"/>
          <w:szCs w:val="24"/>
          <w:lang w:eastAsia="zh-CN"/>
        </w:rPr>
        <w:t>th</w:t>
      </w:r>
      <w:r w:rsidR="001D67CC">
        <w:rPr>
          <w:rFonts w:cs="Arial"/>
          <w:b/>
          <w:sz w:val="24"/>
          <w:szCs w:val="24"/>
        </w:rPr>
        <w:t xml:space="preserve"> </w:t>
      </w:r>
      <w:r>
        <w:rPr>
          <w:rFonts w:cs="Arial"/>
          <w:b/>
          <w:sz w:val="24"/>
          <w:szCs w:val="24"/>
        </w:rPr>
        <w:t>November</w:t>
      </w:r>
      <w:r w:rsidR="004D6EEF" w:rsidRPr="006679F3">
        <w:rPr>
          <w:rFonts w:cs="Arial"/>
          <w:b/>
          <w:sz w:val="24"/>
          <w:szCs w:val="24"/>
        </w:rPr>
        <w:t xml:space="preserve"> – </w:t>
      </w:r>
      <w:r>
        <w:rPr>
          <w:rFonts w:cs="Arial"/>
          <w:b/>
          <w:sz w:val="24"/>
          <w:szCs w:val="24"/>
        </w:rPr>
        <w:t>17</w:t>
      </w:r>
      <w:r w:rsidR="00E257DE">
        <w:rPr>
          <w:rFonts w:cs="Arial"/>
          <w:b/>
          <w:sz w:val="24"/>
          <w:szCs w:val="24"/>
        </w:rPr>
        <w:t>th</w:t>
      </w:r>
      <w:r w:rsidR="004D6EEF" w:rsidRPr="006679F3">
        <w:rPr>
          <w:rFonts w:cs="Arial"/>
          <w:b/>
          <w:sz w:val="24"/>
          <w:szCs w:val="24"/>
        </w:rPr>
        <w:t xml:space="preserve"> </w:t>
      </w:r>
      <w:r>
        <w:rPr>
          <w:rFonts w:cs="Arial"/>
          <w:b/>
          <w:sz w:val="24"/>
          <w:szCs w:val="24"/>
        </w:rPr>
        <w:t>November</w:t>
      </w:r>
      <w:r w:rsidR="004D6EEF" w:rsidRPr="006679F3">
        <w:rPr>
          <w:rFonts w:cs="Arial"/>
          <w:b/>
          <w:sz w:val="24"/>
          <w:szCs w:val="24"/>
        </w:rPr>
        <w:t xml:space="preserve"> 202</w:t>
      </w:r>
      <w:r>
        <w:rPr>
          <w:rFonts w:cs="Arial"/>
          <w:b/>
          <w:sz w:val="24"/>
          <w:szCs w:val="24"/>
        </w:rPr>
        <w:t>3</w:t>
      </w:r>
    </w:p>
    <w:p w14:paraId="06829D37" w14:textId="3B660CA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r w:rsidR="00D33097">
        <w:rPr>
          <w:rFonts w:ascii="Arial" w:eastAsia="SimSun" w:hAnsi="Arial" w:cs="Arial"/>
          <w:color w:val="000000"/>
          <w:sz w:val="22"/>
          <w:lang w:eastAsia="zh-CN"/>
        </w:rPr>
        <w:t>, FirstNet</w:t>
      </w:r>
    </w:p>
    <w:p w14:paraId="5FD45B65" w14:textId="09BE0448"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43D5E" w:rsidRPr="00D43D5E">
        <w:rPr>
          <w:rFonts w:ascii="Arial" w:hAnsi="Arial" w:cs="Arial"/>
          <w:color w:val="000000"/>
          <w:sz w:val="22"/>
          <w:lang w:eastAsia="ja-JP"/>
        </w:rPr>
        <w:t>TP for TR 36.770 Scope and Background</w:t>
      </w:r>
    </w:p>
    <w:p w14:paraId="70C32A53" w14:textId="3843B27C"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43D5E">
        <w:rPr>
          <w:rFonts w:ascii="Arial" w:hAnsi="Arial" w:cs="Arial"/>
          <w:color w:val="000000"/>
          <w:sz w:val="22"/>
          <w:lang w:eastAsia="ja-JP"/>
        </w:rPr>
        <w:t>9</w:t>
      </w:r>
      <w:r w:rsidR="004D6EEF" w:rsidRPr="00064625">
        <w:rPr>
          <w:rFonts w:ascii="Arial" w:hAnsi="Arial" w:cs="Arial"/>
          <w:color w:val="000000"/>
          <w:sz w:val="22"/>
          <w:lang w:eastAsia="ja-JP"/>
        </w:rPr>
        <w:t>.</w:t>
      </w:r>
      <w:r w:rsidR="00D43D5E">
        <w:rPr>
          <w:rFonts w:ascii="Arial" w:hAnsi="Arial" w:cs="Arial"/>
          <w:color w:val="000000"/>
          <w:sz w:val="22"/>
          <w:lang w:eastAsia="ja-JP"/>
        </w:rPr>
        <w:t>5</w:t>
      </w:r>
      <w:r w:rsidR="004D6EEF" w:rsidRPr="00064625">
        <w:rPr>
          <w:rFonts w:ascii="Arial" w:hAnsi="Arial" w:cs="Arial"/>
          <w:color w:val="000000"/>
          <w:sz w:val="22"/>
          <w:lang w:eastAsia="ja-JP"/>
        </w:rPr>
        <w:t>.</w:t>
      </w:r>
      <w:r w:rsidR="00D43D5E">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69F4B5D"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D43D5E" w:rsidRPr="00D43D5E">
        <w:rPr>
          <w:rFonts w:eastAsia="SimSun"/>
          <w:lang w:eastAsia="zh-CN"/>
        </w:rPr>
        <w:t xml:space="preserve">TP for TR 36.770 </w:t>
      </w:r>
      <w:r w:rsidR="00D43D5E">
        <w:rPr>
          <w:rFonts w:eastAsia="SimSun"/>
          <w:lang w:eastAsia="zh-CN"/>
        </w:rPr>
        <w:t xml:space="preserve">to add content to the </w:t>
      </w:r>
      <w:r w:rsidR="00D43D5E" w:rsidRPr="00D43D5E">
        <w:rPr>
          <w:rFonts w:eastAsia="SimSun"/>
          <w:lang w:eastAsia="zh-CN"/>
        </w:rPr>
        <w:t xml:space="preserve">Scope and Background </w:t>
      </w:r>
      <w:r w:rsidR="00D43D5E">
        <w:rPr>
          <w:rFonts w:eastAsia="SimSun"/>
          <w:lang w:eastAsia="zh-CN"/>
        </w:rPr>
        <w:t>clauses</w:t>
      </w:r>
      <w:bookmarkEnd w:id="5"/>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497036A3" w14:textId="77777777" w:rsidR="00E23FFA" w:rsidRPr="004D3578" w:rsidRDefault="00E23FFA" w:rsidP="00E23FFA">
      <w:pPr>
        <w:pStyle w:val="Heading1"/>
      </w:pPr>
      <w:bookmarkStart w:id="23" w:name="_Toc148514946"/>
      <w:r w:rsidRPr="004D3578">
        <w:t>1</w:t>
      </w:r>
      <w:r w:rsidRPr="004D3578">
        <w:tab/>
        <w:t>Scope</w:t>
      </w:r>
      <w:bookmarkEnd w:id="23"/>
    </w:p>
    <w:p w14:paraId="70ECD4DE" w14:textId="09A91E93" w:rsidR="00E23FFA" w:rsidRPr="004D3578" w:rsidDel="009A28E9" w:rsidRDefault="00E23FFA" w:rsidP="00E23FFA">
      <w:pPr>
        <w:pStyle w:val="Guidance"/>
        <w:rPr>
          <w:del w:id="24" w:author="BORSATO, RONALD" w:date="2023-10-30T11:22:00Z"/>
        </w:rPr>
      </w:pPr>
      <w:del w:id="25" w:author="BORSATO, RONALD" w:date="2023-10-30T11:22:00Z">
        <w:r w:rsidRPr="004D3578" w:rsidDel="009A28E9">
          <w:delText>This clause shall start on a new page.</w:delText>
        </w:r>
      </w:del>
    </w:p>
    <w:p w14:paraId="48AF37B1" w14:textId="3B0C8018" w:rsidR="00E23FFA" w:rsidRPr="004D3578" w:rsidRDefault="00E23FFA" w:rsidP="00E23FFA">
      <w:r w:rsidRPr="004D3578">
        <w:t xml:space="preserve">The present document </w:t>
      </w:r>
      <w:del w:id="26" w:author="BORSATO, RONALD" w:date="2023-10-30T11:20:00Z">
        <w:r w:rsidRPr="004D3578" w:rsidDel="00D53484">
          <w:delText>…</w:delText>
        </w:r>
      </w:del>
      <w:ins w:id="27" w:author="BORSATO, RONALD" w:date="2023-10-30T11:20:00Z">
        <w:r w:rsidR="00D53484">
          <w:t xml:space="preserve">is </w:t>
        </w:r>
        <w:r w:rsidR="00D53484" w:rsidRPr="00D53484">
          <w:t xml:space="preserve">a technical report for High </w:t>
        </w:r>
        <w:r w:rsidR="00D53484">
          <w:t>P</w:t>
        </w:r>
        <w:r w:rsidR="00D53484" w:rsidRPr="00D53484">
          <w:t xml:space="preserve">ower UE (power class 2) for LTE FDD Band 14. The purpose is to gather the relevant background information and </w:t>
        </w:r>
      </w:ins>
      <w:ins w:id="28" w:author="BORSATO, RONALD" w:date="2023-10-30T11:21:00Z">
        <w:r w:rsidR="00D53484">
          <w:t xml:space="preserve">outcome of evaluations </w:t>
        </w:r>
      </w:ins>
      <w:ins w:id="29" w:author="BORSATO, RONALD" w:date="2023-10-30T11:22:00Z">
        <w:r w:rsidR="009A28E9" w:rsidRPr="00D53484">
          <w:t>to</w:t>
        </w:r>
      </w:ins>
      <w:ins w:id="30" w:author="BORSATO, RONALD" w:date="2023-10-30T11:20:00Z">
        <w:r w:rsidR="00D53484" w:rsidRPr="00D53484">
          <w:t xml:space="preserve"> complete the band specific requirements</w:t>
        </w:r>
      </w:ins>
      <w:ins w:id="31" w:author="BORSATO, RONALD" w:date="2023-10-30T11:21:00Z">
        <w:r w:rsidR="00D53484">
          <w:t>.</w:t>
        </w:r>
      </w:ins>
    </w:p>
    <w:p w14:paraId="3792EC88" w14:textId="20E525B1" w:rsidR="006A656C" w:rsidRDefault="006A656C" w:rsidP="006A656C"/>
    <w:p w14:paraId="1DF62431" w14:textId="1DE12189" w:rsidR="00E23FFA" w:rsidRPr="007D79B1" w:rsidRDefault="00E23FFA" w:rsidP="00E23FFA">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Skipped unaffected clauses</w:t>
      </w:r>
      <w:r w:rsidRPr="007D79B1">
        <w:rPr>
          <w:rFonts w:ascii="Arial" w:hAnsi="Arial" w:cs="Arial"/>
          <w:color w:val="0000FF"/>
          <w:sz w:val="32"/>
          <w:szCs w:val="32"/>
          <w:lang w:eastAsia="ja-JP"/>
        </w:rPr>
        <w:t>---</w:t>
      </w:r>
    </w:p>
    <w:p w14:paraId="69FD032D" w14:textId="77777777" w:rsidR="00E23FFA" w:rsidRDefault="00E23FFA" w:rsidP="006A656C"/>
    <w:p w14:paraId="675100B1" w14:textId="77777777" w:rsidR="00E23FFA" w:rsidRDefault="00E23FFA" w:rsidP="00E23FFA">
      <w:pPr>
        <w:pStyle w:val="Heading1"/>
      </w:pPr>
      <w:bookmarkStart w:id="32" w:name="_Toc148514952"/>
      <w:r w:rsidRPr="004D3578">
        <w:t>4</w:t>
      </w:r>
      <w:r w:rsidRPr="004D3578">
        <w:tab/>
      </w:r>
      <w:r>
        <w:t>Background</w:t>
      </w:r>
      <w:bookmarkEnd w:id="32"/>
    </w:p>
    <w:p w14:paraId="299462EA" w14:textId="77777777" w:rsidR="00E23FFA" w:rsidRPr="00F6433A" w:rsidRDefault="00E23FFA" w:rsidP="00E23FFA">
      <w:pPr>
        <w:pStyle w:val="Heading2"/>
      </w:pPr>
      <w:bookmarkStart w:id="33" w:name="_Toc148514953"/>
      <w:r>
        <w:t>4.1</w:t>
      </w:r>
      <w:r>
        <w:tab/>
        <w:t>Justification</w:t>
      </w:r>
      <w:bookmarkEnd w:id="33"/>
    </w:p>
    <w:p w14:paraId="213E6DE1" w14:textId="77777777" w:rsidR="0099491F" w:rsidRDefault="0099491F" w:rsidP="0099491F">
      <w:pPr>
        <w:rPr>
          <w:ins w:id="34" w:author="BORSATO, RONALD" w:date="2023-10-30T11:10:00Z"/>
        </w:rPr>
      </w:pPr>
      <w:ins w:id="35" w:author="BORSATO, RONALD" w:date="2023-10-30T11:10:00Z">
        <w:r>
          <w:t>Increasing the transmit power of the UE has significant benefits on extending uplink coverage area and improving the experience of cell edge users. In Rel-16 several study/work items related to HPUE have been proposed and worked on to standardize the requirements for EN-DC (FDD 23dBm+TDD 23/26dBm) scenarios. In Rel-17, PC2 HPUE for NR CA and SUL is also specified. In Rel-18, a new work item was introduced to address single band HPUE (PC2) operation in lower-frequency NR FDD bands.</w:t>
        </w:r>
      </w:ins>
    </w:p>
    <w:p w14:paraId="730A10F3" w14:textId="77777777" w:rsidR="0099491F" w:rsidRDefault="0099491F" w:rsidP="0099491F">
      <w:pPr>
        <w:rPr>
          <w:ins w:id="36" w:author="BORSATO, RONALD" w:date="2023-10-30T11:10:00Z"/>
        </w:rPr>
      </w:pPr>
      <w:ins w:id="37" w:author="BORSATO, RONALD" w:date="2023-10-30T11:10:00Z">
        <w:r>
          <w:t>However, extension of uplink coverage for lower-frequency LTE FDD band is very important for operators and to support public safety scenarios. The increment of UE transmit power would bring performance gain for both cell average and cell edge cases, which were verified under various power control parameters as one of the conclusions in Rel-17 Study on high power UE (power class 2) for one NR FDD band in 3GPP TR 38.861.</w:t>
        </w:r>
      </w:ins>
    </w:p>
    <w:p w14:paraId="64392DAA" w14:textId="77777777" w:rsidR="0099491F" w:rsidRDefault="0099491F" w:rsidP="0099491F">
      <w:pPr>
        <w:rPr>
          <w:ins w:id="38" w:author="BORSATO, RONALD" w:date="2023-10-30T11:10:00Z"/>
        </w:rPr>
      </w:pPr>
      <w:ins w:id="39" w:author="BORSATO, RONALD" w:date="2023-10-30T11:10:00Z">
        <w:r>
          <w:t>In the Rel-17 WI on NR_PC2_UE_FDD, RF requirements including Tx power and tolerance, A-MPR and receiver sensitivity degradation requirements were specified for NR FDD band n1 and n3 under PC2 operation. And there are some further requests proposed by operators on PC2 for more NR FDD bands, including lower-frequency bands in the Rel-18 WI on HPUE_NR_FR1_FDD_R18 to fulfil the commercial deployment demands. It is expected that much of the technical analysis performed for HPUE operation in lower-frequency NR FR1 FDD bands can be leveraged for lower-frequency LTE FDD bands.</w:t>
        </w:r>
      </w:ins>
    </w:p>
    <w:p w14:paraId="3CA371F7" w14:textId="0099C879" w:rsidR="00E23FFA" w:rsidRDefault="0099491F" w:rsidP="0099491F">
      <w:ins w:id="40" w:author="BORSATO, RONALD" w:date="2023-10-30T11:10:00Z">
        <w:r>
          <w:lastRenderedPageBreak/>
          <w:t>This Work Item is proposed to work on specifying RF requirements for HPUE (PC2) operation for LTE FDD band 14.</w:t>
        </w:r>
      </w:ins>
    </w:p>
    <w:p w14:paraId="6557EB18" w14:textId="77777777" w:rsidR="00E23FFA" w:rsidRDefault="00E23FFA" w:rsidP="00E23FFA">
      <w:pPr>
        <w:pStyle w:val="Heading2"/>
      </w:pPr>
      <w:bookmarkStart w:id="41" w:name="_Toc148514954"/>
      <w:r>
        <w:t>4.2</w:t>
      </w:r>
      <w:r>
        <w:tab/>
        <w:t>Objectives</w:t>
      </w:r>
      <w:bookmarkEnd w:id="41"/>
    </w:p>
    <w:p w14:paraId="73D265B4" w14:textId="77777777" w:rsidR="0099491F" w:rsidRPr="0099491F" w:rsidRDefault="0099491F" w:rsidP="0099491F">
      <w:pPr>
        <w:rPr>
          <w:ins w:id="42" w:author="BORSATO, RONALD" w:date="2023-10-30T11:12:00Z"/>
          <w:iCs/>
          <w:lang w:eastAsia="zh-CN"/>
        </w:rPr>
      </w:pPr>
      <w:ins w:id="43" w:author="BORSATO, RONALD" w:date="2023-10-30T11:12:00Z">
        <w:r w:rsidRPr="0099491F">
          <w:rPr>
            <w:iCs/>
            <w:lang w:eastAsia="zh-CN"/>
          </w:rPr>
          <w:t>The objectives of the core part are as follows:</w:t>
        </w:r>
      </w:ins>
    </w:p>
    <w:p w14:paraId="6994AA71" w14:textId="77777777" w:rsidR="0099491F" w:rsidRPr="0099491F" w:rsidRDefault="0099491F" w:rsidP="0099491F">
      <w:pPr>
        <w:pStyle w:val="B1"/>
        <w:rPr>
          <w:ins w:id="44" w:author="BORSATO, RONALD" w:date="2023-10-30T11:12:00Z"/>
          <w:lang w:eastAsia="zh-CN"/>
        </w:rPr>
      </w:pPr>
      <w:ins w:id="45" w:author="BORSATO, RONALD" w:date="2023-10-30T11:12:00Z">
        <w:r w:rsidRPr="0099491F">
          <w:rPr>
            <w:lang w:eastAsia="zh-CN"/>
          </w:rPr>
          <w:t>1)</w:t>
        </w:r>
        <w:r w:rsidRPr="0099491F">
          <w:rPr>
            <w:lang w:eastAsia="zh-CN"/>
          </w:rPr>
          <w:tab/>
          <w:t xml:space="preserve">Specify the band specific RF requirements for power class 2 LTE Band 14 including </w:t>
        </w:r>
      </w:ins>
    </w:p>
    <w:p w14:paraId="075B9B3A" w14:textId="77777777" w:rsidR="0099491F" w:rsidRPr="0099491F" w:rsidRDefault="0099491F" w:rsidP="0099491F">
      <w:pPr>
        <w:pStyle w:val="B20"/>
        <w:rPr>
          <w:ins w:id="46" w:author="BORSATO, RONALD" w:date="2023-10-30T11:12:00Z"/>
          <w:lang w:eastAsia="zh-CN"/>
        </w:rPr>
      </w:pPr>
      <w:ins w:id="47" w:author="BORSATO, RONALD" w:date="2023-10-30T11:12:00Z">
        <w:r w:rsidRPr="0099491F">
          <w:rPr>
            <w:lang w:eastAsia="zh-CN"/>
          </w:rPr>
          <w:t>a)</w:t>
        </w:r>
        <w:r w:rsidRPr="0099491F">
          <w:rPr>
            <w:lang w:eastAsia="zh-CN"/>
          </w:rPr>
          <w:tab/>
          <w:t>UE maximum output power and Tx power tolerance</w:t>
        </w:r>
      </w:ins>
    </w:p>
    <w:p w14:paraId="605EC24E" w14:textId="77777777" w:rsidR="0099491F" w:rsidRPr="0099491F" w:rsidRDefault="0099491F" w:rsidP="0099491F">
      <w:pPr>
        <w:pStyle w:val="B20"/>
        <w:rPr>
          <w:ins w:id="48" w:author="BORSATO, RONALD" w:date="2023-10-30T11:12:00Z"/>
          <w:lang w:eastAsia="zh-CN"/>
        </w:rPr>
      </w:pPr>
      <w:ins w:id="49" w:author="BORSATO, RONALD" w:date="2023-10-30T11:12:00Z">
        <w:r w:rsidRPr="0099491F">
          <w:rPr>
            <w:lang w:eastAsia="zh-CN"/>
          </w:rPr>
          <w:t>b)</w:t>
        </w:r>
        <w:r w:rsidRPr="0099491F">
          <w:rPr>
            <w:lang w:eastAsia="zh-CN"/>
          </w:rPr>
          <w:tab/>
          <w:t>A-MPR requirements if needed</w:t>
        </w:r>
      </w:ins>
    </w:p>
    <w:p w14:paraId="2E511A0E" w14:textId="77777777" w:rsidR="0099491F" w:rsidRPr="0099491F" w:rsidRDefault="0099491F" w:rsidP="0099491F">
      <w:pPr>
        <w:pStyle w:val="B20"/>
        <w:rPr>
          <w:ins w:id="50" w:author="BORSATO, RONALD" w:date="2023-10-30T11:12:00Z"/>
          <w:lang w:eastAsia="zh-CN"/>
        </w:rPr>
      </w:pPr>
      <w:ins w:id="51" w:author="BORSATO, RONALD" w:date="2023-10-30T11:12:00Z">
        <w:r w:rsidRPr="0099491F">
          <w:rPr>
            <w:lang w:eastAsia="zh-CN"/>
          </w:rPr>
          <w:t>c)</w:t>
        </w:r>
        <w:r w:rsidRPr="0099491F">
          <w:rPr>
            <w:lang w:eastAsia="zh-CN"/>
          </w:rPr>
          <w:tab/>
          <w:t>PC2 sensitivity degradation requirements if needed</w:t>
        </w:r>
      </w:ins>
    </w:p>
    <w:p w14:paraId="78615E41" w14:textId="1375B52B" w:rsidR="0099491F" w:rsidRPr="0099491F" w:rsidRDefault="0099491F" w:rsidP="00F20455">
      <w:pPr>
        <w:pStyle w:val="NW"/>
        <w:rPr>
          <w:ins w:id="52" w:author="BORSATO, RONALD" w:date="2023-10-30T11:12:00Z"/>
          <w:lang w:eastAsia="zh-CN"/>
        </w:rPr>
      </w:pPr>
      <w:ins w:id="53" w:author="BORSATO, RONALD" w:date="2023-10-30T11:12:00Z">
        <w:r w:rsidRPr="0099491F">
          <w:rPr>
            <w:lang w:eastAsia="zh-CN"/>
          </w:rPr>
          <w:t>N</w:t>
        </w:r>
      </w:ins>
      <w:ins w:id="54" w:author="BORSATO, RONALD" w:date="2023-10-30T11:15:00Z">
        <w:r w:rsidR="00F20455">
          <w:rPr>
            <w:lang w:eastAsia="zh-CN"/>
          </w:rPr>
          <w:t>OTE</w:t>
        </w:r>
      </w:ins>
      <w:ins w:id="55" w:author="BORSATO, RONALD" w:date="2023-10-30T11:12:00Z">
        <w:r w:rsidRPr="0099491F">
          <w:rPr>
            <w:lang w:eastAsia="zh-CN"/>
          </w:rPr>
          <w:t xml:space="preserve"> 1:</w:t>
        </w:r>
      </w:ins>
      <w:ins w:id="56" w:author="BORSATO, RONALD" w:date="2023-10-30T11:15:00Z">
        <w:r w:rsidR="00F20455">
          <w:rPr>
            <w:lang w:eastAsia="zh-CN"/>
          </w:rPr>
          <w:tab/>
        </w:r>
      </w:ins>
      <w:ins w:id="57" w:author="BORSATO, RONALD" w:date="2023-10-30T11:12:00Z">
        <w:r w:rsidRPr="0099491F">
          <w:rPr>
            <w:lang w:eastAsia="zh-CN"/>
          </w:rPr>
          <w:t xml:space="preserve">Ensure that the UE RF requirements of power class 2 UEs shall comply with those of power class 3 when the maximum transmit power is limited to 23dBm by </w:t>
        </w:r>
        <w:proofErr w:type="spellStart"/>
        <w:r w:rsidRPr="0099491F">
          <w:rPr>
            <w:lang w:eastAsia="zh-CN"/>
          </w:rPr>
          <w:t>eNB</w:t>
        </w:r>
        <w:proofErr w:type="spellEnd"/>
        <w:r w:rsidRPr="0099491F">
          <w:rPr>
            <w:lang w:eastAsia="zh-CN"/>
          </w:rPr>
          <w:t xml:space="preserve"> configuration.</w:t>
        </w:r>
      </w:ins>
    </w:p>
    <w:p w14:paraId="4A69D547" w14:textId="34E61831" w:rsidR="0099491F" w:rsidRPr="0099491F" w:rsidRDefault="0099491F" w:rsidP="00F20455">
      <w:pPr>
        <w:pStyle w:val="NW"/>
        <w:rPr>
          <w:ins w:id="58" w:author="BORSATO, RONALD" w:date="2023-10-30T11:12:00Z"/>
          <w:lang w:eastAsia="zh-CN"/>
        </w:rPr>
      </w:pPr>
      <w:ins w:id="59" w:author="BORSATO, RONALD" w:date="2023-10-30T11:12:00Z">
        <w:r w:rsidRPr="0099491F">
          <w:rPr>
            <w:lang w:eastAsia="zh-CN"/>
          </w:rPr>
          <w:t>N</w:t>
        </w:r>
      </w:ins>
      <w:ins w:id="60" w:author="BORSATO, RONALD" w:date="2023-10-30T11:15:00Z">
        <w:r w:rsidR="00F20455">
          <w:rPr>
            <w:lang w:eastAsia="zh-CN"/>
          </w:rPr>
          <w:t>OTE</w:t>
        </w:r>
      </w:ins>
      <w:ins w:id="61" w:author="BORSATO, RONALD" w:date="2023-10-30T11:12:00Z">
        <w:r w:rsidRPr="0099491F">
          <w:rPr>
            <w:lang w:eastAsia="zh-CN"/>
          </w:rPr>
          <w:t xml:space="preserve"> 2:</w:t>
        </w:r>
      </w:ins>
      <w:ins w:id="62" w:author="BORSATO, RONALD" w:date="2023-10-30T11:15:00Z">
        <w:r w:rsidR="00F20455">
          <w:rPr>
            <w:lang w:eastAsia="zh-CN"/>
          </w:rPr>
          <w:tab/>
        </w:r>
      </w:ins>
      <w:ins w:id="63" w:author="BORSATO, RONALD" w:date="2023-10-30T11:12:00Z">
        <w:r w:rsidRPr="0099491F">
          <w:rPr>
            <w:lang w:eastAsia="zh-CN"/>
          </w:rPr>
          <w:t>To keep within the framework of LTE, only 1Tx UE architecture is considered in this WI.</w:t>
        </w:r>
      </w:ins>
    </w:p>
    <w:p w14:paraId="1A88F4C6" w14:textId="42ED3995" w:rsidR="006A656C" w:rsidRDefault="0099491F" w:rsidP="00F20455">
      <w:pPr>
        <w:pStyle w:val="NO"/>
        <w:rPr>
          <w:lang w:eastAsia="zh-CN"/>
        </w:rPr>
      </w:pPr>
      <w:ins w:id="64" w:author="BORSATO, RONALD" w:date="2023-10-30T11:12:00Z">
        <w:r w:rsidRPr="0099491F">
          <w:rPr>
            <w:lang w:eastAsia="zh-CN"/>
          </w:rPr>
          <w:t>N</w:t>
        </w:r>
      </w:ins>
      <w:ins w:id="65" w:author="BORSATO, RONALD" w:date="2023-10-30T11:15:00Z">
        <w:r w:rsidR="00F20455">
          <w:rPr>
            <w:lang w:eastAsia="zh-CN"/>
          </w:rPr>
          <w:t>OTE</w:t>
        </w:r>
      </w:ins>
      <w:ins w:id="66" w:author="BORSATO, RONALD" w:date="2023-10-30T11:12:00Z">
        <w:r w:rsidRPr="0099491F">
          <w:rPr>
            <w:lang w:eastAsia="zh-CN"/>
          </w:rPr>
          <w:t xml:space="preserve"> 3:</w:t>
        </w:r>
      </w:ins>
      <w:ins w:id="67" w:author="BORSATO, RONALD" w:date="2023-10-30T11:15:00Z">
        <w:r w:rsidR="00F20455">
          <w:rPr>
            <w:lang w:eastAsia="zh-CN"/>
          </w:rPr>
          <w:tab/>
        </w:r>
      </w:ins>
      <w:ins w:id="68" w:author="BORSATO, RONALD" w:date="2023-10-30T11:12:00Z">
        <w:r w:rsidRPr="0099491F">
          <w:rPr>
            <w:lang w:eastAsia="zh-CN"/>
          </w:rPr>
          <w:t>A UE-implementation based method within the framework of LTE (P-MPR) will be used to make sure SAR regulation is not violated.</w:t>
        </w:r>
      </w:ins>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73B9C" w14:textId="77777777" w:rsidR="009859B7" w:rsidRDefault="009859B7">
      <w:r>
        <w:separator/>
      </w:r>
    </w:p>
  </w:endnote>
  <w:endnote w:type="continuationSeparator" w:id="0">
    <w:p w14:paraId="13A1A25A" w14:textId="77777777" w:rsidR="009859B7" w:rsidRDefault="0098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64311" w14:textId="77777777" w:rsidR="009859B7" w:rsidRDefault="009859B7">
      <w:r>
        <w:separator/>
      </w:r>
    </w:p>
  </w:footnote>
  <w:footnote w:type="continuationSeparator" w:id="0">
    <w:p w14:paraId="4173736C" w14:textId="77777777" w:rsidR="009859B7" w:rsidRDefault="00985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18"/>
  </w:num>
  <w:num w:numId="3" w16cid:durableId="232550931">
    <w:abstractNumId w:val="5"/>
  </w:num>
  <w:num w:numId="4" w16cid:durableId="787747664">
    <w:abstractNumId w:val="2"/>
  </w:num>
  <w:num w:numId="5" w16cid:durableId="1535579270">
    <w:abstractNumId w:val="14"/>
  </w:num>
  <w:num w:numId="6" w16cid:durableId="945843474">
    <w:abstractNumId w:val="12"/>
  </w:num>
  <w:num w:numId="7" w16cid:durableId="1077509995">
    <w:abstractNumId w:val="13"/>
  </w:num>
  <w:num w:numId="8" w16cid:durableId="822350713">
    <w:abstractNumId w:val="6"/>
  </w:num>
  <w:num w:numId="9" w16cid:durableId="2052223678">
    <w:abstractNumId w:val="11"/>
  </w:num>
  <w:num w:numId="10" w16cid:durableId="2127656018">
    <w:abstractNumId w:val="19"/>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6"/>
  </w:num>
  <w:num w:numId="14" w16cid:durableId="1470050142">
    <w:abstractNumId w:val="1"/>
  </w:num>
  <w:num w:numId="15" w16cid:durableId="1781993253">
    <w:abstractNumId w:val="9"/>
  </w:num>
  <w:num w:numId="16" w16cid:durableId="1962683541">
    <w:abstractNumId w:val="7"/>
  </w:num>
  <w:num w:numId="17" w16cid:durableId="1553080371">
    <w:abstractNumId w:val="15"/>
  </w:num>
  <w:num w:numId="18" w16cid:durableId="1625842153">
    <w:abstractNumId w:val="17"/>
  </w:num>
  <w:num w:numId="19" w16cid:durableId="138812319">
    <w:abstractNumId w:val="0"/>
  </w:num>
  <w:num w:numId="20" w16cid:durableId="2107729113">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D3F"/>
    <w:rsid w:val="002259EF"/>
    <w:rsid w:val="00227067"/>
    <w:rsid w:val="002322EB"/>
    <w:rsid w:val="00232BF0"/>
    <w:rsid w:val="00233475"/>
    <w:rsid w:val="00234FD3"/>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1D68"/>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59B7"/>
    <w:rsid w:val="00986923"/>
    <w:rsid w:val="0098776F"/>
    <w:rsid w:val="00990ADB"/>
    <w:rsid w:val="0099355E"/>
    <w:rsid w:val="00993788"/>
    <w:rsid w:val="0099491F"/>
    <w:rsid w:val="00995000"/>
    <w:rsid w:val="00997831"/>
    <w:rsid w:val="009A0445"/>
    <w:rsid w:val="009A28E9"/>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3491"/>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27C3"/>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3484"/>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3FFA"/>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0455"/>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2</Pages>
  <Words>450</Words>
  <Characters>2566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127</cp:revision>
  <cp:lastPrinted>2013-07-05T12:11:00Z</cp:lastPrinted>
  <dcterms:created xsi:type="dcterms:W3CDTF">2021-07-22T17:06:00Z</dcterms:created>
  <dcterms:modified xsi:type="dcterms:W3CDTF">2023-10-30T15:22:00Z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